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55A102C6"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A53CB8">
        <w:rPr>
          <w:b/>
          <w:noProof/>
          <w:sz w:val="24"/>
        </w:rPr>
        <w:t>9</w:t>
      </w:r>
      <w:r>
        <w:rPr>
          <w:b/>
          <w:i/>
          <w:noProof/>
          <w:sz w:val="28"/>
        </w:rPr>
        <w:tab/>
      </w:r>
      <w:r w:rsidR="0005214E" w:rsidRPr="0005214E">
        <w:rPr>
          <w:b/>
          <w:i/>
          <w:noProof/>
          <w:sz w:val="28"/>
        </w:rPr>
        <w:t>R1-1913671</w:t>
      </w:r>
    </w:p>
    <w:p w14:paraId="6BFA5150" w14:textId="6E515116" w:rsidR="006F6564" w:rsidRDefault="00A53CB8" w:rsidP="006F6564">
      <w:pPr>
        <w:pStyle w:val="CRCoverPage"/>
        <w:outlineLvl w:val="0"/>
        <w:rPr>
          <w:b/>
          <w:noProof/>
          <w:sz w:val="24"/>
        </w:rPr>
      </w:pPr>
      <w:r w:rsidRPr="00246D9E">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482EE9E4" w:rsidR="006F6564" w:rsidRDefault="006F6564" w:rsidP="002351FE">
            <w:pPr>
              <w:pStyle w:val="CRCoverPage"/>
              <w:spacing w:after="0"/>
              <w:jc w:val="center"/>
              <w:rPr>
                <w:noProof/>
              </w:rPr>
            </w:pPr>
            <w:r>
              <w:rPr>
                <w:b/>
                <w:noProof/>
                <w:sz w:val="32"/>
              </w:rPr>
              <w:t>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1BF43AB4" w:rsidR="006F6564" w:rsidRPr="00410371" w:rsidRDefault="0005214E" w:rsidP="002351FE">
            <w:pPr>
              <w:pStyle w:val="CRCoverPage"/>
              <w:spacing w:after="0"/>
              <w:jc w:val="center"/>
              <w:rPr>
                <w:noProof/>
              </w:rPr>
            </w:pPr>
            <w:r>
              <w:rPr>
                <w:b/>
                <w:noProof/>
                <w:sz w:val="28"/>
              </w:rPr>
              <w:t>0060</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850AD32" w:rsidR="006F6564" w:rsidRDefault="00832697" w:rsidP="002351FE">
            <w:pPr>
              <w:pStyle w:val="CRCoverPage"/>
              <w:spacing w:after="0"/>
              <w:ind w:left="100"/>
              <w:rPr>
                <w:noProof/>
              </w:rPr>
            </w:pPr>
            <w:r w:rsidRPr="00832697">
              <w:t>TEI16: Aperiodic CSI-RS Triggering for UE reporting beamSwitchTiming values of 224 and 336</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3D6A5ADD" w:rsidR="006F6564" w:rsidRDefault="003D060E" w:rsidP="002351FE">
            <w:pPr>
              <w:pStyle w:val="CRCoverPage"/>
              <w:spacing w:after="0"/>
              <w:ind w:left="100"/>
              <w:rPr>
                <w:noProof/>
              </w:rPr>
            </w:pPr>
            <w:r>
              <w:rPr>
                <w:noProof/>
              </w:rPr>
              <w:t>R1</w:t>
            </w:r>
            <w:bookmarkStart w:id="1" w:name="_GoBack"/>
            <w:bookmarkEnd w:id="1"/>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DAB265" w:rsidR="006F6564" w:rsidRDefault="00832697" w:rsidP="002351FE">
            <w:pPr>
              <w:pStyle w:val="CRCoverPage"/>
              <w:spacing w:after="0"/>
              <w:ind w:left="100"/>
              <w:rPr>
                <w:noProof/>
              </w:rPr>
            </w:pPr>
            <w:r>
              <w:t>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7344D245" w:rsidR="006F6564" w:rsidRDefault="00A53CB8" w:rsidP="00A53CB8">
            <w:pPr>
              <w:pStyle w:val="CRCoverPage"/>
              <w:spacing w:after="0"/>
              <w:rPr>
                <w:noProof/>
              </w:rPr>
            </w:pPr>
            <w:r>
              <w:t>2019</w:t>
            </w:r>
            <w:r w:rsidR="0005214E">
              <w:t>-12-06</w:t>
            </w:r>
          </w:p>
        </w:tc>
      </w:tr>
      <w:tr w:rsidR="006F6564" w14:paraId="70CCBE1B" w14:textId="77777777" w:rsidTr="002351FE">
        <w:tc>
          <w:tcPr>
            <w:tcW w:w="1843" w:type="dxa"/>
            <w:tcBorders>
              <w:left w:val="single" w:sz="4" w:space="0" w:color="auto"/>
            </w:tcBorders>
          </w:tcPr>
          <w:p w14:paraId="22FC2F5E" w14:textId="528016F5" w:rsidR="006F6564" w:rsidRDefault="0005214E" w:rsidP="002351FE">
            <w:pPr>
              <w:pStyle w:val="CRCoverPage"/>
              <w:spacing w:after="0"/>
              <w:rPr>
                <w:b/>
                <w:i/>
                <w:noProof/>
                <w:sz w:val="8"/>
                <w:szCs w:val="8"/>
              </w:rPr>
            </w:pPr>
            <w:r>
              <w:rPr>
                <w:b/>
                <w:i/>
                <w:noProof/>
                <w:sz w:val="8"/>
                <w:szCs w:val="8"/>
              </w:rPr>
              <w:t>-12-</w:t>
            </w: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111B81A" w:rsidR="006F6564" w:rsidRDefault="00832697" w:rsidP="002351FE">
            <w:pPr>
              <w:pStyle w:val="CRCoverPage"/>
              <w:spacing w:after="0"/>
              <w:ind w:left="100"/>
              <w:rPr>
                <w:noProof/>
              </w:rPr>
            </w:pPr>
            <w:r>
              <w:rPr>
                <w:noProof/>
              </w:rPr>
              <w:t xml:space="preserve">Defining the UE behaviour for UEs indicating </w:t>
            </w:r>
            <w:r w:rsidRPr="00A2407D">
              <w:rPr>
                <w:i/>
                <w:noProof/>
              </w:rPr>
              <w:t>beamSwitchTiming</w:t>
            </w:r>
            <w:r>
              <w:rPr>
                <w:noProof/>
              </w:rPr>
              <w:t xml:space="preserve"> values of 224 and 336</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32625" w14:textId="77777777" w:rsidR="00832697" w:rsidRPr="00A2407D" w:rsidRDefault="00832697" w:rsidP="00832697">
            <w:pPr>
              <w:jc w:val="both"/>
              <w:rPr>
                <w:rFonts w:eastAsia="SimSun"/>
                <w:lang w:eastAsia="zh-CN"/>
              </w:rPr>
            </w:pPr>
            <w:r w:rsidRPr="00A2407D">
              <w:rPr>
                <w:rFonts w:eastAsia="SimSun"/>
                <w:lang w:eastAsia="zh-CN"/>
              </w:rPr>
              <w:t>Capturing the following RAN1#98 TEI16 agreement in the TS38.214</w:t>
            </w:r>
          </w:p>
          <w:p w14:paraId="438B0BDE" w14:textId="77777777" w:rsidR="00832697" w:rsidRDefault="00832697" w:rsidP="00832697">
            <w:pPr>
              <w:pStyle w:val="ListParagraph"/>
              <w:numPr>
                <w:ilvl w:val="0"/>
                <w:numId w:val="45"/>
              </w:numPr>
              <w:spacing w:afterLines="50" w:after="120"/>
              <w:ind w:leftChars="0"/>
              <w:jc w:val="both"/>
              <w:rPr>
                <w:rFonts w:eastAsia="SimSun"/>
                <w:lang w:eastAsia="zh-CN"/>
              </w:rPr>
            </w:pPr>
            <w:r>
              <w:t>48 is used as the beam switching threshold for UEs reporting 224 or 336</w:t>
            </w:r>
          </w:p>
          <w:p w14:paraId="6A76A8B6" w14:textId="485326DA" w:rsidR="006F6564" w:rsidRDefault="00832697" w:rsidP="00832697">
            <w:pPr>
              <w:pStyle w:val="CRCoverPage"/>
              <w:spacing w:after="0"/>
              <w:ind w:left="100"/>
              <w:rPr>
                <w:noProof/>
              </w:rPr>
            </w:pPr>
            <w:r>
              <w:rPr>
                <w:sz w:val="22"/>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832697" w14:paraId="541371AE" w14:textId="77777777" w:rsidTr="002351FE">
        <w:tc>
          <w:tcPr>
            <w:tcW w:w="2694" w:type="dxa"/>
            <w:gridSpan w:val="2"/>
            <w:tcBorders>
              <w:left w:val="single" w:sz="4" w:space="0" w:color="auto"/>
              <w:bottom w:val="single" w:sz="4" w:space="0" w:color="auto"/>
            </w:tcBorders>
          </w:tcPr>
          <w:p w14:paraId="3CBE9A61" w14:textId="77777777" w:rsidR="00832697" w:rsidRDefault="00832697" w:rsidP="0083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2F79C5A" w:rsidR="00832697" w:rsidRDefault="00832697" w:rsidP="00832697">
            <w:pPr>
              <w:pStyle w:val="CRCoverPage"/>
              <w:spacing w:after="0"/>
              <w:ind w:left="100"/>
              <w:rPr>
                <w:noProof/>
              </w:rPr>
            </w:pPr>
            <w:r>
              <w:rPr>
                <w:noProof/>
              </w:rPr>
              <w:t xml:space="preserve">UEs reporitng </w:t>
            </w:r>
            <w:r>
              <w:rPr>
                <w:i/>
                <w:noProof/>
              </w:rPr>
              <w:t>beamSwitchTiming</w:t>
            </w:r>
            <w:r>
              <w:rPr>
                <w:noProof/>
              </w:rPr>
              <w:t xml:space="preserve"> values of 224 and 336 remain unclear</w:t>
            </w:r>
          </w:p>
        </w:tc>
      </w:tr>
      <w:tr w:rsidR="00832697" w14:paraId="01DB7EC5" w14:textId="77777777" w:rsidTr="002351FE">
        <w:tc>
          <w:tcPr>
            <w:tcW w:w="2694" w:type="dxa"/>
            <w:gridSpan w:val="2"/>
          </w:tcPr>
          <w:p w14:paraId="08FCF15D" w14:textId="77777777" w:rsidR="00832697" w:rsidRDefault="00832697" w:rsidP="00832697">
            <w:pPr>
              <w:pStyle w:val="CRCoverPage"/>
              <w:spacing w:after="0"/>
              <w:rPr>
                <w:b/>
                <w:i/>
                <w:noProof/>
                <w:sz w:val="8"/>
                <w:szCs w:val="8"/>
              </w:rPr>
            </w:pPr>
          </w:p>
        </w:tc>
        <w:tc>
          <w:tcPr>
            <w:tcW w:w="6946" w:type="dxa"/>
            <w:gridSpan w:val="9"/>
          </w:tcPr>
          <w:p w14:paraId="6AC42565" w14:textId="77777777" w:rsidR="00832697" w:rsidRDefault="00832697" w:rsidP="00832697">
            <w:pPr>
              <w:pStyle w:val="CRCoverPage"/>
              <w:spacing w:after="0"/>
              <w:rPr>
                <w:noProof/>
                <w:sz w:val="8"/>
                <w:szCs w:val="8"/>
              </w:rPr>
            </w:pPr>
          </w:p>
        </w:tc>
      </w:tr>
      <w:tr w:rsidR="00832697" w14:paraId="58F72EC9" w14:textId="77777777" w:rsidTr="002351FE">
        <w:tc>
          <w:tcPr>
            <w:tcW w:w="2694" w:type="dxa"/>
            <w:gridSpan w:val="2"/>
            <w:tcBorders>
              <w:top w:val="single" w:sz="4" w:space="0" w:color="auto"/>
              <w:left w:val="single" w:sz="4" w:space="0" w:color="auto"/>
            </w:tcBorders>
          </w:tcPr>
          <w:p w14:paraId="5C9AEE68" w14:textId="77777777" w:rsidR="00832697" w:rsidRDefault="00832697" w:rsidP="0083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0F06CE0" w:rsidR="00832697" w:rsidRDefault="00832697" w:rsidP="00832697">
            <w:pPr>
              <w:pStyle w:val="CRCoverPage"/>
              <w:spacing w:after="0"/>
              <w:ind w:left="100"/>
              <w:rPr>
                <w:noProof/>
              </w:rPr>
            </w:pPr>
            <w:r>
              <w:rPr>
                <w:noProof/>
              </w:rPr>
              <w:t>5.2.1.5.1</w:t>
            </w:r>
          </w:p>
        </w:tc>
      </w:tr>
      <w:tr w:rsidR="00832697" w14:paraId="3C764F35" w14:textId="77777777" w:rsidTr="002351FE">
        <w:tc>
          <w:tcPr>
            <w:tcW w:w="2694" w:type="dxa"/>
            <w:gridSpan w:val="2"/>
            <w:tcBorders>
              <w:left w:val="single" w:sz="4" w:space="0" w:color="auto"/>
            </w:tcBorders>
          </w:tcPr>
          <w:p w14:paraId="1DCABA1A" w14:textId="77777777" w:rsidR="00832697" w:rsidRDefault="00832697" w:rsidP="00832697">
            <w:pPr>
              <w:pStyle w:val="CRCoverPage"/>
              <w:spacing w:after="0"/>
              <w:rPr>
                <w:b/>
                <w:i/>
                <w:noProof/>
                <w:sz w:val="8"/>
                <w:szCs w:val="8"/>
              </w:rPr>
            </w:pPr>
          </w:p>
        </w:tc>
        <w:tc>
          <w:tcPr>
            <w:tcW w:w="6946" w:type="dxa"/>
            <w:gridSpan w:val="9"/>
            <w:tcBorders>
              <w:right w:val="single" w:sz="4" w:space="0" w:color="auto"/>
            </w:tcBorders>
          </w:tcPr>
          <w:p w14:paraId="05522C33" w14:textId="77777777" w:rsidR="00832697" w:rsidRDefault="00832697" w:rsidP="00832697">
            <w:pPr>
              <w:pStyle w:val="CRCoverPage"/>
              <w:spacing w:after="0"/>
              <w:rPr>
                <w:noProof/>
                <w:sz w:val="8"/>
                <w:szCs w:val="8"/>
              </w:rPr>
            </w:pPr>
          </w:p>
        </w:tc>
      </w:tr>
      <w:tr w:rsidR="00832697" w14:paraId="62F9E254" w14:textId="77777777" w:rsidTr="002351FE">
        <w:tc>
          <w:tcPr>
            <w:tcW w:w="2694" w:type="dxa"/>
            <w:gridSpan w:val="2"/>
            <w:tcBorders>
              <w:left w:val="single" w:sz="4" w:space="0" w:color="auto"/>
            </w:tcBorders>
          </w:tcPr>
          <w:p w14:paraId="21C98450" w14:textId="77777777" w:rsidR="00832697" w:rsidRDefault="00832697" w:rsidP="0083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832697" w:rsidRDefault="00832697" w:rsidP="0083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832697" w:rsidRDefault="00832697" w:rsidP="00832697">
            <w:pPr>
              <w:pStyle w:val="CRCoverPage"/>
              <w:spacing w:after="0"/>
              <w:jc w:val="center"/>
              <w:rPr>
                <w:b/>
                <w:caps/>
                <w:noProof/>
              </w:rPr>
            </w:pPr>
            <w:r>
              <w:rPr>
                <w:b/>
                <w:caps/>
                <w:noProof/>
              </w:rPr>
              <w:t>N</w:t>
            </w:r>
          </w:p>
        </w:tc>
        <w:tc>
          <w:tcPr>
            <w:tcW w:w="2977" w:type="dxa"/>
            <w:gridSpan w:val="4"/>
          </w:tcPr>
          <w:p w14:paraId="092572E7" w14:textId="77777777" w:rsidR="00832697" w:rsidRDefault="00832697" w:rsidP="0083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832697" w:rsidRDefault="00832697" w:rsidP="00832697">
            <w:pPr>
              <w:pStyle w:val="CRCoverPage"/>
              <w:spacing w:after="0"/>
              <w:ind w:left="99"/>
              <w:rPr>
                <w:noProof/>
              </w:rPr>
            </w:pPr>
          </w:p>
        </w:tc>
      </w:tr>
      <w:tr w:rsidR="00832697" w14:paraId="7276A4E3" w14:textId="77777777" w:rsidTr="002351FE">
        <w:tc>
          <w:tcPr>
            <w:tcW w:w="2694" w:type="dxa"/>
            <w:gridSpan w:val="2"/>
            <w:tcBorders>
              <w:left w:val="single" w:sz="4" w:space="0" w:color="auto"/>
            </w:tcBorders>
          </w:tcPr>
          <w:p w14:paraId="276C8F74" w14:textId="77777777" w:rsidR="00832697" w:rsidRDefault="00832697" w:rsidP="0083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832697" w:rsidRDefault="00832697" w:rsidP="0083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45C3B425" w:rsidR="00832697" w:rsidRDefault="00832697" w:rsidP="00832697">
            <w:pPr>
              <w:pStyle w:val="CRCoverPage"/>
              <w:spacing w:after="0"/>
              <w:jc w:val="center"/>
              <w:rPr>
                <w:b/>
                <w:caps/>
                <w:noProof/>
              </w:rPr>
            </w:pPr>
            <w:r>
              <w:rPr>
                <w:b/>
                <w:caps/>
                <w:noProof/>
              </w:rPr>
              <w:t>x</w:t>
            </w:r>
          </w:p>
        </w:tc>
        <w:tc>
          <w:tcPr>
            <w:tcW w:w="2977" w:type="dxa"/>
            <w:gridSpan w:val="4"/>
          </w:tcPr>
          <w:p w14:paraId="14A9552B" w14:textId="77777777" w:rsidR="00832697" w:rsidRDefault="00832697" w:rsidP="0083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832697" w:rsidRDefault="00832697" w:rsidP="00832697">
            <w:pPr>
              <w:pStyle w:val="CRCoverPage"/>
              <w:spacing w:after="0"/>
              <w:ind w:left="99"/>
              <w:rPr>
                <w:noProof/>
              </w:rPr>
            </w:pPr>
            <w:r>
              <w:rPr>
                <w:noProof/>
              </w:rPr>
              <w:t xml:space="preserve">TS/TR ... CR ... </w:t>
            </w:r>
          </w:p>
        </w:tc>
      </w:tr>
      <w:tr w:rsidR="00832697" w14:paraId="1E8B5473" w14:textId="77777777" w:rsidTr="002351FE">
        <w:tc>
          <w:tcPr>
            <w:tcW w:w="2694" w:type="dxa"/>
            <w:gridSpan w:val="2"/>
            <w:tcBorders>
              <w:left w:val="single" w:sz="4" w:space="0" w:color="auto"/>
            </w:tcBorders>
          </w:tcPr>
          <w:p w14:paraId="4CA085A3" w14:textId="77777777" w:rsidR="00832697" w:rsidRDefault="00832697" w:rsidP="0083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832697" w:rsidRDefault="00832697" w:rsidP="0083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91D16FF" w:rsidR="00832697" w:rsidRDefault="00832697" w:rsidP="00832697">
            <w:pPr>
              <w:pStyle w:val="CRCoverPage"/>
              <w:spacing w:after="0"/>
              <w:jc w:val="center"/>
              <w:rPr>
                <w:b/>
                <w:caps/>
                <w:noProof/>
              </w:rPr>
            </w:pPr>
            <w:r>
              <w:rPr>
                <w:b/>
                <w:caps/>
                <w:noProof/>
              </w:rPr>
              <w:t>x</w:t>
            </w:r>
          </w:p>
        </w:tc>
        <w:tc>
          <w:tcPr>
            <w:tcW w:w="2977" w:type="dxa"/>
            <w:gridSpan w:val="4"/>
          </w:tcPr>
          <w:p w14:paraId="4E15A554" w14:textId="77777777" w:rsidR="00832697" w:rsidRDefault="00832697" w:rsidP="0083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832697" w:rsidRDefault="00832697" w:rsidP="00832697">
            <w:pPr>
              <w:pStyle w:val="CRCoverPage"/>
              <w:spacing w:after="0"/>
              <w:ind w:left="99"/>
              <w:rPr>
                <w:noProof/>
              </w:rPr>
            </w:pPr>
            <w:r>
              <w:rPr>
                <w:noProof/>
              </w:rPr>
              <w:t xml:space="preserve">TS/TR ... CR ... </w:t>
            </w:r>
          </w:p>
        </w:tc>
      </w:tr>
      <w:tr w:rsidR="00832697" w14:paraId="1D4AE345" w14:textId="77777777" w:rsidTr="002351FE">
        <w:tc>
          <w:tcPr>
            <w:tcW w:w="2694" w:type="dxa"/>
            <w:gridSpan w:val="2"/>
            <w:tcBorders>
              <w:left w:val="single" w:sz="4" w:space="0" w:color="auto"/>
            </w:tcBorders>
          </w:tcPr>
          <w:p w14:paraId="62337C9E" w14:textId="77777777" w:rsidR="00832697" w:rsidRDefault="00832697" w:rsidP="0083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832697" w:rsidRDefault="00832697" w:rsidP="0083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A10C171" w:rsidR="00832697" w:rsidRDefault="00832697" w:rsidP="00832697">
            <w:pPr>
              <w:pStyle w:val="CRCoverPage"/>
              <w:spacing w:after="0"/>
              <w:jc w:val="center"/>
              <w:rPr>
                <w:b/>
                <w:caps/>
                <w:noProof/>
              </w:rPr>
            </w:pPr>
            <w:r>
              <w:rPr>
                <w:b/>
                <w:caps/>
                <w:noProof/>
              </w:rPr>
              <w:t>x</w:t>
            </w:r>
          </w:p>
        </w:tc>
        <w:tc>
          <w:tcPr>
            <w:tcW w:w="2977" w:type="dxa"/>
            <w:gridSpan w:val="4"/>
          </w:tcPr>
          <w:p w14:paraId="1A0F6D5E" w14:textId="77777777" w:rsidR="00832697" w:rsidRDefault="00832697" w:rsidP="0083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832697" w:rsidRDefault="00832697" w:rsidP="00832697">
            <w:pPr>
              <w:pStyle w:val="CRCoverPage"/>
              <w:spacing w:after="0"/>
              <w:ind w:left="99"/>
              <w:rPr>
                <w:noProof/>
              </w:rPr>
            </w:pPr>
            <w:r>
              <w:rPr>
                <w:noProof/>
              </w:rPr>
              <w:t xml:space="preserve">TS/TR ... CR ... </w:t>
            </w:r>
          </w:p>
        </w:tc>
      </w:tr>
      <w:tr w:rsidR="00832697" w14:paraId="0066D2D9" w14:textId="77777777" w:rsidTr="002351FE">
        <w:tc>
          <w:tcPr>
            <w:tcW w:w="2694" w:type="dxa"/>
            <w:gridSpan w:val="2"/>
            <w:tcBorders>
              <w:left w:val="single" w:sz="4" w:space="0" w:color="auto"/>
            </w:tcBorders>
          </w:tcPr>
          <w:p w14:paraId="5CFD8D4E" w14:textId="77777777" w:rsidR="00832697" w:rsidRDefault="00832697" w:rsidP="00832697">
            <w:pPr>
              <w:pStyle w:val="CRCoverPage"/>
              <w:spacing w:after="0"/>
              <w:rPr>
                <w:b/>
                <w:i/>
                <w:noProof/>
              </w:rPr>
            </w:pPr>
          </w:p>
        </w:tc>
        <w:tc>
          <w:tcPr>
            <w:tcW w:w="6946" w:type="dxa"/>
            <w:gridSpan w:val="9"/>
            <w:tcBorders>
              <w:right w:val="single" w:sz="4" w:space="0" w:color="auto"/>
            </w:tcBorders>
          </w:tcPr>
          <w:p w14:paraId="0622CEDE" w14:textId="77777777" w:rsidR="00832697" w:rsidRDefault="00832697" w:rsidP="00832697">
            <w:pPr>
              <w:pStyle w:val="CRCoverPage"/>
              <w:spacing w:after="0"/>
              <w:rPr>
                <w:noProof/>
              </w:rPr>
            </w:pPr>
          </w:p>
        </w:tc>
      </w:tr>
      <w:tr w:rsidR="00832697" w14:paraId="5D600D5F" w14:textId="77777777" w:rsidTr="002351FE">
        <w:tc>
          <w:tcPr>
            <w:tcW w:w="2694" w:type="dxa"/>
            <w:gridSpan w:val="2"/>
            <w:tcBorders>
              <w:left w:val="single" w:sz="4" w:space="0" w:color="auto"/>
              <w:bottom w:val="single" w:sz="4" w:space="0" w:color="auto"/>
            </w:tcBorders>
          </w:tcPr>
          <w:p w14:paraId="03B38B27" w14:textId="77777777" w:rsidR="00832697" w:rsidRDefault="00832697" w:rsidP="0083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56B84AAB" w:rsidR="00832697" w:rsidRDefault="00832697" w:rsidP="00832697">
            <w:pPr>
              <w:pStyle w:val="CRCoverPage"/>
              <w:spacing w:after="0"/>
              <w:ind w:left="100"/>
              <w:rPr>
                <w:noProof/>
              </w:rPr>
            </w:pPr>
            <w:r>
              <w:rPr>
                <w:noProof/>
              </w:rPr>
              <w:t>The CR is according to post-RAN1#98 email discussion [98-NR-24]-endorsed TP in R1-1909857</w:t>
            </w:r>
          </w:p>
        </w:tc>
      </w:tr>
      <w:tr w:rsidR="00832697" w:rsidRPr="008863B9" w14:paraId="57CD544F" w14:textId="77777777" w:rsidTr="002351FE">
        <w:tc>
          <w:tcPr>
            <w:tcW w:w="2694" w:type="dxa"/>
            <w:gridSpan w:val="2"/>
            <w:tcBorders>
              <w:top w:val="single" w:sz="4" w:space="0" w:color="auto"/>
              <w:bottom w:val="single" w:sz="4" w:space="0" w:color="auto"/>
            </w:tcBorders>
          </w:tcPr>
          <w:p w14:paraId="48EDD442" w14:textId="77777777" w:rsidR="00832697" w:rsidRPr="008863B9" w:rsidRDefault="00832697" w:rsidP="0083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832697" w:rsidRPr="008863B9" w:rsidRDefault="00832697" w:rsidP="00832697">
            <w:pPr>
              <w:pStyle w:val="CRCoverPage"/>
              <w:spacing w:after="0"/>
              <w:ind w:left="100"/>
              <w:rPr>
                <w:noProof/>
                <w:sz w:val="8"/>
                <w:szCs w:val="8"/>
              </w:rPr>
            </w:pPr>
          </w:p>
        </w:tc>
      </w:tr>
      <w:tr w:rsidR="00832697"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832697" w:rsidRDefault="00832697" w:rsidP="0083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832697" w:rsidRDefault="00832697" w:rsidP="00832697">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3B7885AD" w14:textId="77777777" w:rsidR="00832697" w:rsidRPr="0048482F" w:rsidRDefault="00832697" w:rsidP="00832697">
      <w:pPr>
        <w:pStyle w:val="Heading5"/>
        <w:rPr>
          <w:color w:val="000000"/>
          <w:lang w:val="en-US"/>
        </w:rPr>
      </w:pPr>
      <w:bookmarkStart w:id="3" w:name="_Toc11352117"/>
      <w:bookmarkStart w:id="4" w:name="_Toc20318007"/>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3"/>
      <w:bookmarkEnd w:id="4"/>
    </w:p>
    <w:p w14:paraId="19AD0BED" w14:textId="77777777" w:rsidR="00832697" w:rsidRPr="0048482F" w:rsidRDefault="00832697" w:rsidP="00832697">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5" w:name="_Hlk500778920"/>
      <w:r w:rsidRPr="00957C11">
        <w:rPr>
          <w:i/>
          <w:color w:val="000000"/>
          <w:lang w:val="en-US"/>
        </w:rPr>
        <w:t>CSI-AperiodicTriggerStateList</w:t>
      </w:r>
      <w:bookmarkEnd w:id="5"/>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EAF40EA" w14:textId="77777777" w:rsidR="00832697" w:rsidRPr="0048482F" w:rsidRDefault="00832697" w:rsidP="00832697">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45A253A" w14:textId="77777777" w:rsidR="00832697" w:rsidRPr="0048482F" w:rsidRDefault="00832697" w:rsidP="00832697">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4C8B5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3.25pt" o:ole="">
            <v:imagedata r:id="rId15" o:title=""/>
          </v:shape>
          <o:OLEObject Type="Embed" ProgID="Equation.DSMT4" ShapeID="_x0000_i1025" DrawAspect="Content" ObjectID="_1637186918" r:id="rId16"/>
        </w:object>
      </w:r>
      <w:r w:rsidRPr="0048482F">
        <w:rPr>
          <w:lang w:val="en-US"/>
        </w:rPr>
        <w:t xml:space="preserve">, where </w:t>
      </w:r>
      <w:r w:rsidRPr="0048482F">
        <w:rPr>
          <w:position w:val="-10"/>
          <w:lang w:val="en-US"/>
        </w:rPr>
        <w:object w:dxaOrig="400" w:dyaOrig="300" w14:anchorId="1931BDEC">
          <v:shape id="_x0000_i1026" type="#_x0000_t75" style="width:19.6pt;height:15.55pt" o:ole="">
            <v:imagedata r:id="rId17" o:title=""/>
          </v:shape>
          <o:OLEObject Type="Embed" ProgID="Equation.DSMT4" ShapeID="_x0000_i1026" DrawAspect="Content" ObjectID="_1637186919"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44FCE4B">
          <v:shape id="_x0000_i1027" type="#_x0000_t75" style="width:34pt;height:13.25pt" o:ole="">
            <v:imagedata r:id="rId15" o:title=""/>
          </v:shape>
          <o:OLEObject Type="Embed" ProgID="Equation.DSMT4" ShapeID="_x0000_i1027" DrawAspect="Content" ObjectID="_1637186920" r:id="rId1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 w:name="_Hlk498207844"/>
      <w:r w:rsidRPr="0048482F">
        <w:rPr>
          <w:position w:val="-10"/>
          <w:lang w:val="en-US"/>
        </w:rPr>
        <w:object w:dxaOrig="400" w:dyaOrig="300" w14:anchorId="24A9D8A2">
          <v:shape id="_x0000_i1028" type="#_x0000_t75" style="width:19.6pt;height:15.55pt" o:ole="">
            <v:imagedata r:id="rId17" o:title=""/>
          </v:shape>
          <o:OLEObject Type="Embed" ProgID="Equation.DSMT4" ShapeID="_x0000_i1028" DrawAspect="Content" ObjectID="_1637186921" r:id="rId20"/>
        </w:object>
      </w:r>
      <w:bookmarkEnd w:id="6"/>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2E879F9">
          <v:shape id="_x0000_i1029" type="#_x0000_t75" style="width:86.4pt;height:14.4pt" o:ole="">
            <v:imagedata r:id="rId21" o:title=""/>
          </v:shape>
          <o:OLEObject Type="Embed" ProgID="Equation.3" ShapeID="_x0000_i1029" DrawAspect="Content" ObjectID="_1637186922" r:id="rId22"/>
        </w:object>
      </w:r>
      <w:r w:rsidRPr="0048482F">
        <w:rPr>
          <w:lang w:val="en-US"/>
        </w:rPr>
        <w:t>.</w:t>
      </w:r>
      <w:r>
        <w:rPr>
          <w:lang w:val="en-US"/>
        </w:rPr>
        <w:t xml:space="preserve"> When the HARQ/ACK corresponding to the PDSCH carrying the subselection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51530234" w14:textId="77777777" w:rsidR="00832697" w:rsidRPr="0048482F" w:rsidRDefault="00832697" w:rsidP="00832697">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4B9C04FF">
          <v:shape id="_x0000_i1030" type="#_x0000_t75" style="width:34pt;height:13.25pt" o:ole="">
            <v:imagedata r:id="rId15" o:title=""/>
          </v:shape>
          <o:OLEObject Type="Embed" ProgID="Equation.DSMT4" ShapeID="_x0000_i1030" DrawAspect="Content" ObjectID="_1637186923" r:id="rId2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8886073" w14:textId="77777777" w:rsidR="00832697" w:rsidRDefault="00832697" w:rsidP="00832697">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2E91AA2" w14:textId="54B2A185" w:rsidR="00832697" w:rsidRDefault="00832697" w:rsidP="00832697">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del w:id="7" w:author="Mihai Enescu" w:date="2019-10-30T22:53:00Z">
        <w:r w:rsidRPr="00FD0FDF" w:rsidDel="00832697">
          <w:delText xml:space="preserve">and without the higher layer parameter </w:delText>
        </w:r>
        <w:r w:rsidRPr="00FD0FDF" w:rsidDel="00832697">
          <w:rPr>
            <w:i/>
          </w:rPr>
          <w:delText>repetition</w:delText>
        </w:r>
        <w:r w:rsidRPr="00FD0FDF" w:rsidDel="00832697">
          <w:delText xml:space="preserve"> </w:delText>
        </w:r>
      </w:del>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del w:id="8" w:author="Mihai Enescu" w:date="2019-10-30T22:53:00Z">
        <w:r w:rsidRPr="00E472D7" w:rsidDel="00832697">
          <w:delText>.</w:delText>
        </w:r>
      </w:del>
      <w:ins w:id="9" w:author="Mihai Enescu" w:date="2019-10-30T22:53:00Z">
        <w:r>
          <w:t xml:space="preserve">, or is smaller than 48 when the reported value of </w:t>
        </w:r>
        <w:r>
          <w:rPr>
            <w:i/>
          </w:rPr>
          <w:t>beamSwitchTiming</w:t>
        </w:r>
        <w:r>
          <w:t xml:space="preserve"> is one of the values of {224, 336}</w:t>
        </w:r>
        <w:r w:rsidRPr="00E472D7">
          <w:t>.</w:t>
        </w:r>
      </w:ins>
    </w:p>
    <w:p w14:paraId="63AF8042" w14:textId="3C79A773" w:rsidR="00832697" w:rsidRDefault="00832697" w:rsidP="0083269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w:t>
      </w:r>
      <w:ins w:id="10" w:author="Mihai Enescu" w:date="2019-10-30T22:54:00Z">
        <w:r w:rsidRPr="006105FF">
          <w:t xml:space="preserve"> </w:t>
        </w:r>
        <w:r>
          <w:t xml:space="preserve">aperiodic CSI-RS scheduled with offset larger than or equal to 48 when the reported value of </w:t>
        </w:r>
        <w:r>
          <w:rPr>
            <w:i/>
          </w:rPr>
          <w:t>beamSwitchTiming</w:t>
        </w:r>
        <w:r>
          <w:t xml:space="preserve"> is one of the values {224, 336}, </w:t>
        </w:r>
      </w:ins>
      <w:del w:id="11" w:author="Mihai Enescu" w:date="2019-10-30T22:54:00Z">
        <w:r w:rsidRPr="006105FF" w:rsidDel="00832697">
          <w:delText xml:space="preserve"> </w:delText>
        </w:r>
      </w:del>
      <w:r w:rsidRPr="006105FF">
        <w:t>periodic CSI-RS, semi-persistent CSI-RS</w:t>
      </w:r>
      <w:r>
        <w:rPr>
          <w:lang w:val="en-US"/>
        </w:rPr>
        <w:t>;</w:t>
      </w:r>
    </w:p>
    <w:p w14:paraId="5ED841C9" w14:textId="77777777" w:rsidR="00832697" w:rsidRDefault="00832697" w:rsidP="00832697">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2960A5BF" w14:textId="0327983C" w:rsidR="00832697" w:rsidRPr="007A4310" w:rsidRDefault="00832697" w:rsidP="00832697">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 xml:space="preserve">when the reported value is one of the values of {14,28,48}, </w:t>
      </w:r>
      <w:ins w:id="12" w:author="Mihai Enescu" w:date="2019-10-30T22:54:00Z">
        <w:r>
          <w:t xml:space="preserve">or is equal to or greater than 48 when the reported value of </w:t>
        </w:r>
        <w:r>
          <w:rPr>
            <w:i/>
          </w:rPr>
          <w:t>beamSwitchTiming</w:t>
        </w:r>
        <w:r>
          <w:t xml:space="preserve"> is one of the values of {224, 336}, </w:t>
        </w:r>
      </w:ins>
      <w:r w:rsidRPr="00265B2E">
        <w:t>the UE is expected to apply the QCL assumptions in the indicated TCI states for the aperiodic CSI-RS resources in the CSI triggering state indicated by the CSI trigger field in DCI.</w:t>
      </w:r>
    </w:p>
    <w:p w14:paraId="7BC34F2C" w14:textId="77777777" w:rsidR="00832697" w:rsidRPr="0048482F" w:rsidRDefault="00832697" w:rsidP="00832697">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EC1536F" w14:textId="77777777" w:rsidR="00832697" w:rsidRPr="0048482F" w:rsidRDefault="00832697" w:rsidP="00832697">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9AA73F6" w14:textId="77777777" w:rsidR="00832697" w:rsidRDefault="00832697" w:rsidP="00832697">
      <w:pPr>
        <w:rPr>
          <w:color w:val="000000"/>
          <w:lang w:val="en-US"/>
        </w:rPr>
      </w:pPr>
      <w:bookmarkStart w:id="13"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0B2F6569" w14:textId="77777777" w:rsidR="00832697" w:rsidRDefault="00832697" w:rsidP="00832697">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345213BC" w14:textId="77777777" w:rsidR="00832697" w:rsidRDefault="00832697" w:rsidP="0083269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BCBDBAD" w14:textId="77777777" w:rsidR="00832697" w:rsidRPr="0048482F" w:rsidRDefault="00832697" w:rsidP="00832697">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13"/>
    <w:p w14:paraId="176733CD" w14:textId="77777777" w:rsidR="006F6564" w:rsidRPr="00832697" w:rsidRDefault="006F6564" w:rsidP="006F6564">
      <w:pPr>
        <w:rPr>
          <w:lang w:val="en-US"/>
        </w:rPr>
      </w:pPr>
    </w:p>
    <w:p w14:paraId="6D3AF472" w14:textId="77777777" w:rsidR="006F6564" w:rsidRDefault="006F6564" w:rsidP="006F6564"/>
    <w:sectPr w:rsidR="006F65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BAFED" w14:textId="77777777" w:rsidR="000F6DE1" w:rsidRDefault="000F6DE1" w:rsidP="00F50F00">
      <w:pPr>
        <w:spacing w:after="0"/>
      </w:pPr>
      <w:r>
        <w:separator/>
      </w:r>
    </w:p>
  </w:endnote>
  <w:endnote w:type="continuationSeparator" w:id="0">
    <w:p w14:paraId="3F341E1B" w14:textId="77777777" w:rsidR="000F6DE1" w:rsidRDefault="000F6DE1"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6CB45" w14:textId="77777777" w:rsidR="000F6DE1" w:rsidRDefault="000F6DE1" w:rsidP="00F50F00">
      <w:pPr>
        <w:spacing w:after="0"/>
      </w:pPr>
      <w:r>
        <w:separator/>
      </w:r>
    </w:p>
  </w:footnote>
  <w:footnote w:type="continuationSeparator" w:id="0">
    <w:p w14:paraId="5D790EB7" w14:textId="77777777" w:rsidR="000F6DE1" w:rsidRDefault="000F6DE1"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0F6D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0F6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7"/>
  </w:num>
  <w:num w:numId="6">
    <w:abstractNumId w:val="0"/>
  </w:num>
  <w:num w:numId="7">
    <w:abstractNumId w:val="23"/>
  </w:num>
  <w:num w:numId="8">
    <w:abstractNumId w:val="25"/>
  </w:num>
  <w:num w:numId="9">
    <w:abstractNumId w:val="26"/>
  </w:num>
  <w:num w:numId="10">
    <w:abstractNumId w:val="39"/>
  </w:num>
  <w:num w:numId="11">
    <w:abstractNumId w:val="12"/>
  </w:num>
  <w:num w:numId="12">
    <w:abstractNumId w:val="18"/>
  </w:num>
  <w:num w:numId="13">
    <w:abstractNumId w:val="15"/>
  </w:num>
  <w:num w:numId="14">
    <w:abstractNumId w:val="21"/>
  </w:num>
  <w:num w:numId="15">
    <w:abstractNumId w:val="42"/>
  </w:num>
  <w:num w:numId="16">
    <w:abstractNumId w:val="22"/>
  </w:num>
  <w:num w:numId="17">
    <w:abstractNumId w:val="19"/>
  </w:num>
  <w:num w:numId="18">
    <w:abstractNumId w:val="36"/>
  </w:num>
  <w:num w:numId="19">
    <w:abstractNumId w:val="16"/>
  </w:num>
  <w:num w:numId="20">
    <w:abstractNumId w:val="14"/>
  </w:num>
  <w:num w:numId="21">
    <w:abstractNumId w:val="9"/>
  </w:num>
  <w:num w:numId="22">
    <w:abstractNumId w:val="31"/>
  </w:num>
  <w:num w:numId="23">
    <w:abstractNumId w:val="37"/>
  </w:num>
  <w:num w:numId="24">
    <w:abstractNumId w:val="8"/>
  </w:num>
  <w:num w:numId="25">
    <w:abstractNumId w:val="13"/>
  </w:num>
  <w:num w:numId="26">
    <w:abstractNumId w:val="2"/>
  </w:num>
  <w:num w:numId="27">
    <w:abstractNumId w:val="24"/>
  </w:num>
  <w:num w:numId="28">
    <w:abstractNumId w:val="41"/>
  </w:num>
  <w:num w:numId="29">
    <w:abstractNumId w:val="33"/>
  </w:num>
  <w:num w:numId="30">
    <w:abstractNumId w:val="5"/>
  </w:num>
  <w:num w:numId="31">
    <w:abstractNumId w:val="43"/>
  </w:num>
  <w:num w:numId="32">
    <w:abstractNumId w:val="11"/>
  </w:num>
  <w:num w:numId="33">
    <w:abstractNumId w:val="34"/>
  </w:num>
  <w:num w:numId="34">
    <w:abstractNumId w:val="7"/>
  </w:num>
  <w:num w:numId="35">
    <w:abstractNumId w:val="29"/>
  </w:num>
  <w:num w:numId="36">
    <w:abstractNumId w:val="4"/>
  </w:num>
  <w:num w:numId="37">
    <w:abstractNumId w:val="40"/>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20"/>
  </w:num>
  <w:num w:numId="43">
    <w:abstractNumId w:val="28"/>
  </w:num>
  <w:num w:numId="44">
    <w:abstractNumId w:val="32"/>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5214E"/>
    <w:rsid w:val="000824ED"/>
    <w:rsid w:val="000D4195"/>
    <w:rsid w:val="000F6DE1"/>
    <w:rsid w:val="001A236F"/>
    <w:rsid w:val="003D060E"/>
    <w:rsid w:val="0057539A"/>
    <w:rsid w:val="006F6564"/>
    <w:rsid w:val="00832697"/>
    <w:rsid w:val="00873FF4"/>
    <w:rsid w:val="0095137A"/>
    <w:rsid w:val="00A53CB8"/>
    <w:rsid w:val="00B9781A"/>
    <w:rsid w:val="00D57492"/>
    <w:rsid w:val="00E33C9B"/>
    <w:rsid w:val="00EB3809"/>
    <w:rsid w:val="00F2605E"/>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9</cp:revision>
  <dcterms:created xsi:type="dcterms:W3CDTF">2019-10-14T08:25:00Z</dcterms:created>
  <dcterms:modified xsi:type="dcterms:W3CDTF">2019-12-07T00:22:00Z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